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3CA02" w14:textId="1241D48D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#114-e</w:t>
      </w:r>
      <w:r w:rsidRPr="00EE1CFF">
        <w:rPr>
          <w:rFonts w:ascii="Arial" w:hAnsi="Arial" w:cs="Arial"/>
          <w:szCs w:val="24"/>
        </w:rPr>
        <w:tab/>
      </w:r>
      <w:r w:rsidR="00BB18D4" w:rsidRPr="00BB18D4">
        <w:rPr>
          <w:rFonts w:ascii="Arial" w:hAnsi="Arial" w:cs="Arial"/>
          <w:i/>
          <w:iCs/>
          <w:szCs w:val="24"/>
        </w:rPr>
        <w:t>R2-2105651</w:t>
      </w:r>
    </w:p>
    <w:p w14:paraId="4A9F876C" w14:textId="1163922F" w:rsidR="004A6B07" w:rsidRPr="00EE1CFF" w:rsidRDefault="00EE1CFF" w:rsidP="00841736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2" w:name="_Hlk39551725"/>
      <w:bookmarkEnd w:id="0"/>
      <w:proofErr w:type="spellStart"/>
      <w:r w:rsidRPr="00EE1CFF"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3" w:name="_Hlk57213156"/>
      <w:r w:rsidRPr="00EE1CFF">
        <w:rPr>
          <w:rFonts w:ascii="Arial" w:eastAsia="Malgun Gothic" w:hAnsi="Arial" w:cs="Arial"/>
          <w:szCs w:val="24"/>
          <w:lang w:val="en-US" w:eastAsia="en-US"/>
        </w:rPr>
        <w:t>19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– 27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May, 202</w:t>
      </w:r>
      <w:bookmarkEnd w:id="2"/>
      <w:r w:rsidRPr="00EE1CFF">
        <w:rPr>
          <w:rFonts w:ascii="Arial" w:eastAsia="Malgun Gothic" w:hAnsi="Arial" w:cs="Arial"/>
          <w:szCs w:val="24"/>
          <w:lang w:val="en-US" w:eastAsia="en-US"/>
        </w:rPr>
        <w:t>1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1EC5539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D38C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5813E311" w:rsidR="001E41F3" w:rsidRPr="00390E06" w:rsidRDefault="005F4A8A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F4A8A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885E4E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38C4">
              <w:rPr>
                <w:b/>
                <w:noProof/>
                <w:sz w:val="28"/>
              </w:rPr>
              <w:t>1</w:t>
            </w:r>
            <w:r w:rsidR="00D34D8D" w:rsidRPr="008D38C4">
              <w:rPr>
                <w:b/>
                <w:noProof/>
                <w:sz w:val="28"/>
              </w:rPr>
              <w:t>6</w:t>
            </w:r>
            <w:r w:rsidRPr="008D38C4">
              <w:rPr>
                <w:b/>
                <w:noProof/>
                <w:sz w:val="28"/>
              </w:rPr>
              <w:t>.</w:t>
            </w:r>
            <w:r w:rsidR="009949B4" w:rsidRPr="008D38C4">
              <w:rPr>
                <w:b/>
                <w:noProof/>
                <w:sz w:val="28"/>
              </w:rPr>
              <w:t>4</w:t>
            </w:r>
            <w:r w:rsidRPr="008D38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F7F981C" w:rsidR="00F25D98" w:rsidRDefault="004602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753D80C" w:rsidR="004A6B07" w:rsidRDefault="008D7BB8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7BB8">
              <w:rPr>
                <w:noProof/>
              </w:rPr>
              <w:t>Clarification for IFRI handling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D38C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28B24F86" w:rsidR="004A6B07" w:rsidRPr="008D38C4" w:rsidRDefault="00B334B2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334B2">
              <w:t xml:space="preserve">NG_RAN_PRN-Core, </w:t>
            </w:r>
            <w:proofErr w:type="spellStart"/>
            <w:r w:rsidRPr="00B334B2">
              <w:t>NR_unlic</w:t>
            </w:r>
            <w:proofErr w:type="spellEnd"/>
            <w:r w:rsidRPr="00B334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D38C4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D38C4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D38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ED0A687" w:rsidR="004A6B07" w:rsidRPr="008D38C4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38C4">
              <w:t>2021-0</w:t>
            </w:r>
            <w:r w:rsidR="008D38C4" w:rsidRPr="008D38C4">
              <w:t>5</w:t>
            </w:r>
            <w:r w:rsidRPr="008D38C4">
              <w:t>-</w:t>
            </w:r>
            <w:r w:rsidR="008D38C4" w:rsidRPr="008D38C4">
              <w:t>0</w:t>
            </w:r>
            <w:r w:rsidR="00F7570E">
              <w:t>8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D38C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D38C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D38C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D38C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D38C4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38C4">
              <w:rPr>
                <w:b/>
                <w:noProof/>
              </w:rPr>
              <w:fldChar w:fldCharType="begin"/>
            </w:r>
            <w:r w:rsidRPr="008D38C4">
              <w:rPr>
                <w:b/>
                <w:noProof/>
              </w:rPr>
              <w:instrText xml:space="preserve"> DOCPROPERTY  Cat  \* MERGEFORMAT </w:instrText>
            </w:r>
            <w:r w:rsidRPr="008D38C4">
              <w:rPr>
                <w:b/>
                <w:noProof/>
              </w:rPr>
              <w:fldChar w:fldCharType="separate"/>
            </w:r>
            <w:r w:rsidR="00F90CDC" w:rsidRPr="008D38C4">
              <w:rPr>
                <w:b/>
                <w:noProof/>
              </w:rPr>
              <w:t>F</w:t>
            </w:r>
            <w:r w:rsidRPr="008D38C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D38C4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D38C4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38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EADF983" w:rsidR="004A6B07" w:rsidRPr="008D38C4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38C4">
              <w:t>R</w:t>
            </w:r>
            <w:r w:rsidR="00D77608" w:rsidRPr="008D38C4">
              <w:t>el</w:t>
            </w:r>
            <w:r w:rsidRPr="008D38C4">
              <w:t>-1</w:t>
            </w:r>
            <w:r w:rsidR="00032243" w:rsidRPr="008D38C4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2D2E" w14:textId="77777777" w:rsidR="00F673EB" w:rsidRDefault="00F673EB" w:rsidP="00F6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unlicensed spectrum, when the UE has considered the cell as barred because it is not equivalent to the selected PLMN of the UE,</w:t>
            </w:r>
          </w:p>
          <w:p w14:paraId="7BBF5446" w14:textId="768369DB" w:rsidR="00851700" w:rsidRPr="00F7570E" w:rsidRDefault="00F673EB" w:rsidP="00F75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the UE shall exclude the cell for 300 seconds.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B25C5" w14:textId="3B92E6CF" w:rsidR="00397BF6" w:rsidRDefault="00F673EB" w:rsidP="0039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117661" w:rsidRPr="00117661">
              <w:rPr>
                <w:noProof/>
              </w:rPr>
              <w:t>or the selected PLMN of the UE</w:t>
            </w:r>
            <w:r>
              <w:rPr>
                <w:noProof/>
              </w:rPr>
              <w:t>"</w:t>
            </w:r>
            <w:r w:rsidR="00117661">
              <w:rPr>
                <w:noProof/>
              </w:rPr>
              <w:t xml:space="preserve"> is added</w:t>
            </w:r>
            <w:r>
              <w:rPr>
                <w:noProof/>
              </w:rPr>
              <w:t xml:space="preserve"> to the </w:t>
            </w:r>
            <w:r w:rsidR="005863E7">
              <w:rPr>
                <w:noProof/>
              </w:rPr>
              <w:t>paragraph</w:t>
            </w:r>
            <w:r>
              <w:rPr>
                <w:noProof/>
              </w:rPr>
              <w:t xml:space="preserve"> where the UE</w:t>
            </w:r>
            <w:r w:rsidR="008533DA">
              <w:rPr>
                <w:noProof/>
              </w:rPr>
              <w:t xml:space="preserve"> for unlicensed spectrum</w:t>
            </w:r>
            <w:r>
              <w:rPr>
                <w:noProof/>
              </w:rPr>
              <w:t xml:space="preserve"> exclude</w:t>
            </w:r>
            <w:r w:rsidR="005863E7">
              <w:rPr>
                <w:noProof/>
              </w:rPr>
              <w:t>s</w:t>
            </w:r>
            <w:r>
              <w:rPr>
                <w:noProof/>
              </w:rPr>
              <w:t xml:space="preserve"> the barred cell for 300 seconds</w:t>
            </w:r>
            <w:r w:rsidR="005863E7">
              <w:rPr>
                <w:noProof/>
              </w:rPr>
              <w:t xml:space="preserve"> when it is not equivalent to the selected PLMN of the UE.</w:t>
            </w: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446AA4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46AA4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6648CA00" w:rsidR="00F90CDC" w:rsidRPr="00446AA4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446AA4">
              <w:rPr>
                <w:b/>
                <w:bCs/>
                <w:u w:val="single"/>
              </w:rPr>
              <w:t>Impacted 5G architecture options:</w:t>
            </w:r>
            <w:r w:rsidRPr="00446AA4">
              <w:t xml:space="preserve"> </w:t>
            </w:r>
            <w:r w:rsidR="00234936" w:rsidRPr="00446AA4">
              <w:rPr>
                <w:noProof/>
                <w:lang w:val="en-US" w:eastAsia="zh-CN"/>
              </w:rPr>
              <w:t xml:space="preserve">NR SA, </w:t>
            </w:r>
            <w:r w:rsidR="00234936" w:rsidRPr="00446AA4">
              <w:t>NE-DC</w:t>
            </w:r>
            <w:r w:rsidR="00234936" w:rsidRPr="00446AA4">
              <w:rPr>
                <w:rFonts w:ascii="SimSun" w:hAnsi="SimSun" w:hint="eastAsia"/>
                <w:lang w:eastAsia="zh-CN"/>
              </w:rPr>
              <w:t>,</w:t>
            </w:r>
            <w:r w:rsidR="00234936" w:rsidRPr="00446AA4">
              <w:t>NR-DC</w:t>
            </w:r>
          </w:p>
          <w:p w14:paraId="36C0FD37" w14:textId="77777777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AA4">
              <w:rPr>
                <w:noProof/>
                <w:u w:val="single"/>
              </w:rPr>
              <w:t>Impacted functionality:</w:t>
            </w:r>
          </w:p>
          <w:p w14:paraId="4CCBFE44" w14:textId="7B57A896" w:rsidR="00F90CDC" w:rsidRPr="00446AA4" w:rsidRDefault="00C32B4F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446AA4">
              <w:rPr>
                <w:noProof/>
              </w:rPr>
              <w:t>Cell barring in unlicensed spectrum</w:t>
            </w:r>
          </w:p>
          <w:p w14:paraId="48E64AEC" w14:textId="77777777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AA4">
              <w:rPr>
                <w:noProof/>
                <w:u w:val="single"/>
              </w:rPr>
              <w:t>Inter-operability:</w:t>
            </w:r>
          </w:p>
          <w:p w14:paraId="1C346337" w14:textId="38C0B480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446AA4">
              <w:rPr>
                <w:noProof/>
              </w:rPr>
              <w:t>1. If the NW is implemented according to the CR but the UE is not then</w:t>
            </w:r>
            <w:r w:rsidR="00F510F0" w:rsidRPr="00446AA4">
              <w:rPr>
                <w:noProof/>
              </w:rPr>
              <w:t xml:space="preserve"> the UE may not find a suitable cell to camp on</w:t>
            </w:r>
            <w:r w:rsidRPr="00446AA4">
              <w:rPr>
                <w:noProof/>
              </w:rPr>
              <w:t>.</w:t>
            </w:r>
          </w:p>
          <w:p w14:paraId="20CEE71C" w14:textId="77777777" w:rsidR="00F90CDC" w:rsidRPr="00446AA4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446AA4">
              <w:rPr>
                <w:noProof/>
              </w:rPr>
              <w:t xml:space="preserve"> </w:t>
            </w:r>
          </w:p>
          <w:p w14:paraId="3C84E481" w14:textId="77777777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446AA4">
              <w:rPr>
                <w:noProof/>
              </w:rPr>
              <w:t>2. If the UE is implemented according to the CR but the NW is not then</w:t>
            </w:r>
            <w:r w:rsidRPr="00446AA4">
              <w:t xml:space="preserve">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7B2A2647" w:rsidR="001E41F3" w:rsidRDefault="00F6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for how long the U</w:t>
            </w:r>
            <w:r w:rsidR="007D5C51">
              <w:rPr>
                <w:noProof/>
              </w:rPr>
              <w:t>E does not consider a cell for cell re-selection, when it is considered barred because it is not equivalent to the selected PLMN of the UE</w:t>
            </w:r>
            <w:r w:rsidR="00446AA4">
              <w:rPr>
                <w:noProof/>
              </w:rPr>
              <w:t xml:space="preserve"> in unlicensed spectrum.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6C4F4148" w:rsidR="001E41F3" w:rsidRDefault="00F6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9E348FD" w14:textId="77777777" w:rsidR="00F673EB" w:rsidRDefault="00F673EB" w:rsidP="00F673EB">
      <w:pPr>
        <w:pStyle w:val="Heading3"/>
        <w:rPr>
          <w:lang w:eastAsia="ja-JP"/>
        </w:rPr>
      </w:pPr>
      <w:bookmarkStart w:id="5" w:name="_Toc46502336"/>
      <w:bookmarkStart w:id="6" w:name="_Toc52749313"/>
      <w:bookmarkStart w:id="7" w:name="_Toc67949188"/>
      <w:r>
        <w:t>5.3.1</w:t>
      </w:r>
      <w:r>
        <w:tab/>
        <w:t>Cell status and cell reservations</w:t>
      </w:r>
      <w:bookmarkEnd w:id="5"/>
      <w:bookmarkEnd w:id="6"/>
      <w:bookmarkEnd w:id="7"/>
    </w:p>
    <w:p w14:paraId="1F740920" w14:textId="77777777" w:rsidR="00F673EB" w:rsidRDefault="00F673EB" w:rsidP="00F673EB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38.331 [3] by means of </w:t>
      </w:r>
      <w:r>
        <w:rPr>
          <w:lang w:eastAsia="zh-CN"/>
        </w:rPr>
        <w:t>fo</w:t>
      </w:r>
      <w:r>
        <w:t>llowing fields:</w:t>
      </w:r>
    </w:p>
    <w:p w14:paraId="418EC3CD" w14:textId="77777777" w:rsidR="00F673EB" w:rsidRDefault="00F673EB" w:rsidP="00F673EB">
      <w:pPr>
        <w:pStyle w:val="B1"/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</w:t>
      </w:r>
    </w:p>
    <w:p w14:paraId="1CFA6BA3" w14:textId="77777777" w:rsidR="00F673EB" w:rsidRDefault="00F673EB" w:rsidP="00F673EB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4E000FBA" w14:textId="77777777" w:rsidR="00F673EB" w:rsidRDefault="00F673EB" w:rsidP="00F673EB">
      <w:pPr>
        <w:pStyle w:val="B1"/>
      </w:pPr>
      <w:r>
        <w:t>-</w:t>
      </w:r>
      <w:r>
        <w:tab/>
      </w:r>
      <w:bookmarkStart w:id="8" w:name="_Hlk506409868"/>
      <w:r>
        <w:rPr>
          <w:bCs/>
          <w:i/>
          <w:noProof/>
        </w:rPr>
        <w:t>cellReservedForOtherUse</w:t>
      </w:r>
      <w:bookmarkEnd w:id="8"/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73681F4B" w14:textId="77777777" w:rsidR="00F673EB" w:rsidRDefault="00F673EB" w:rsidP="00F673EB">
      <w:pPr>
        <w:pStyle w:val="B1"/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7C858072" w14:textId="77777777" w:rsidR="00F673EB" w:rsidRDefault="00F673EB" w:rsidP="00F673EB">
      <w:pPr>
        <w:pStyle w:val="NO"/>
      </w:pPr>
      <w:r>
        <w:t>NOTE 0:</w:t>
      </w:r>
      <w:r>
        <w:tab/>
        <w:t xml:space="preserve">IAB-MT 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cellReservedForOperatorUse, cellReservedForFutureUse</w:t>
      </w:r>
      <w:r>
        <w:rPr>
          <w:bCs/>
          <w:noProof/>
        </w:rPr>
        <w:t xml:space="preserve"> and </w:t>
      </w:r>
      <w:r>
        <w:rPr>
          <w:i/>
          <w:noProof/>
          <w:lang w:eastAsia="zh-CN"/>
        </w:rPr>
        <w:t>intraFreqReselection</w:t>
      </w:r>
      <w:r>
        <w:rPr>
          <w:bCs/>
          <w:noProof/>
        </w:rPr>
        <w:t xml:space="preserve"> (i.e. treats </w:t>
      </w:r>
      <w:r>
        <w:rPr>
          <w:bCs/>
          <w:i/>
          <w:noProof/>
        </w:rPr>
        <w:t>intraFreqReselection</w:t>
      </w:r>
      <w:r>
        <w:rPr>
          <w:bCs/>
          <w:noProof/>
        </w:rPr>
        <w:t xml:space="preserve"> as if it was set to </w:t>
      </w:r>
      <w:r>
        <w:rPr>
          <w:bCs/>
          <w:i/>
          <w:noProof/>
        </w:rPr>
        <w:t>allowed</w:t>
      </w:r>
      <w:r>
        <w:rPr>
          <w:bCs/>
          <w:noProof/>
        </w:rPr>
        <w:t>) as defined in</w:t>
      </w:r>
      <w:r>
        <w:rPr>
          <w:rFonts w:eastAsia="Dotum"/>
        </w:rPr>
        <w:t xml:space="preserve"> TS 38.331 [3]</w:t>
      </w:r>
      <w:r>
        <w:t xml:space="preserve">. IAB-MT also </w:t>
      </w:r>
      <w:r>
        <w:rPr>
          <w:bCs/>
          <w:noProof/>
        </w:rPr>
        <w:t xml:space="preserve">ignores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for cell barring determination (i.e. NPN capable IAB-MT considers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for determination of an NPN-only cell) as defined in</w:t>
      </w:r>
      <w:r>
        <w:rPr>
          <w:rFonts w:eastAsia="Dotum"/>
        </w:rPr>
        <w:t xml:space="preserve"> TS 38.331 [3]</w:t>
      </w:r>
      <w:r>
        <w:t>.</w:t>
      </w:r>
    </w:p>
    <w:p w14:paraId="289D8D87" w14:textId="77777777" w:rsidR="00F673EB" w:rsidRDefault="00F673EB" w:rsidP="00F673EB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F4B2E1D" w14:textId="77777777" w:rsidR="00F673EB" w:rsidRDefault="00F673EB" w:rsidP="00F673EB">
      <w:pPr>
        <w:rPr>
          <w:lang w:eastAsia="ja-JP"/>
        </w:rPr>
      </w:pPr>
      <w:r>
        <w:t>When cell status is indicated as "not barred" and "not reserved" for operator use and not "true" for other use and not "true" for future use,</w:t>
      </w:r>
    </w:p>
    <w:p w14:paraId="4234DF9C" w14:textId="77777777" w:rsidR="00F673EB" w:rsidRDefault="00F673EB" w:rsidP="00F673EB">
      <w:pPr>
        <w:pStyle w:val="B1"/>
      </w:pPr>
      <w:r>
        <w:t>-</w:t>
      </w:r>
      <w:r>
        <w:tab/>
        <w:t>All UEs shall treat this cell as candidate during the cell selection and cell reselection procedures.</w:t>
      </w:r>
    </w:p>
    <w:p w14:paraId="01732BAF" w14:textId="77777777" w:rsidR="00F673EB" w:rsidRDefault="00F673EB" w:rsidP="00F673EB">
      <w:r>
        <w:t xml:space="preserve">When cell broadcasts any </w:t>
      </w:r>
      <w:r>
        <w:rPr>
          <w:lang w:eastAsia="zh-CN"/>
        </w:rPr>
        <w:t>CAG-ID</w:t>
      </w:r>
      <w:r>
        <w:t>s or NIDs and the cell status is indicated as "not barred" and "not reserved" for operator use and "true" for other use, and not "true" for future use:</w:t>
      </w:r>
    </w:p>
    <w:p w14:paraId="3A5F7B0B" w14:textId="77777777" w:rsidR="00F673EB" w:rsidRDefault="00F673EB" w:rsidP="00F673EB">
      <w:pPr>
        <w:pStyle w:val="B1"/>
      </w:pPr>
      <w:r>
        <w:t>-</w:t>
      </w:r>
      <w:r>
        <w:tab/>
        <w:t>All NPN-capable UEs shall treat this cell as candidate during the cell selection and cell reselection procedures, other UEs shall treat this cell as if cell status is "barred".</w:t>
      </w:r>
    </w:p>
    <w:p w14:paraId="7C001DC0" w14:textId="77777777" w:rsidR="00F673EB" w:rsidRDefault="00F673EB" w:rsidP="00F673EB">
      <w:r>
        <w:t>When cell status is indicated as "true" for other use, and either cell does not broadcast any CAG-IDs or NIDs or does not broadcast any CAG-IDs and the UE is not operating in SNPN Access Mode,</w:t>
      </w:r>
    </w:p>
    <w:p w14:paraId="2B82425E" w14:textId="77777777" w:rsidR="00F673EB" w:rsidRDefault="00F673EB" w:rsidP="00F673EB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3F38CE1D" w14:textId="77777777" w:rsidR="00F673EB" w:rsidRDefault="00F673EB" w:rsidP="00F673EB">
      <w:r>
        <w:t>When cell status is indicated as "true" for future use,</w:t>
      </w:r>
    </w:p>
    <w:p w14:paraId="014810B2" w14:textId="77777777" w:rsidR="00F673EB" w:rsidRDefault="00F673EB" w:rsidP="00F673EB">
      <w:pPr>
        <w:pStyle w:val="B1"/>
      </w:pPr>
      <w:r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44B52E31" w14:textId="77777777" w:rsidR="00F673EB" w:rsidRDefault="00F673EB" w:rsidP="00F673EB">
      <w:r>
        <w:t>When cell status is indicated as "not barred" and "reserved" for operator use for any PLMN/SNPN and not "true" for other use and not "true" for future use,</w:t>
      </w:r>
    </w:p>
    <w:p w14:paraId="75B9EA1C" w14:textId="77777777" w:rsidR="00F673EB" w:rsidRDefault="00F673EB" w:rsidP="00F673EB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78573771" w14:textId="77777777" w:rsidR="00F673EB" w:rsidRDefault="00F673EB" w:rsidP="00F673EB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44F6F33F" w14:textId="77777777" w:rsidR="00F673EB" w:rsidRDefault="00F673EB" w:rsidP="00F673EB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50DE81D7" w14:textId="77777777" w:rsidR="00F673EB" w:rsidRDefault="00F673EB" w:rsidP="00F673EB">
      <w:pPr>
        <w:pStyle w:val="NO"/>
      </w:pPr>
      <w:r>
        <w:lastRenderedPageBreak/>
        <w:t>NOTE 1:</w:t>
      </w:r>
      <w:r>
        <w:tab/>
        <w:t>Access Identities 11, 15 are only valid for use in the HPLMN/ EHPLMN; Access Identities 12, 13, 14 are only valid for use in the home country as specified in TS 22.261 [12].</w:t>
      </w:r>
    </w:p>
    <w:p w14:paraId="0327F9AA" w14:textId="77777777" w:rsidR="00F673EB" w:rsidRDefault="00F673EB" w:rsidP="00F673EB">
      <w:r>
        <w:t>When cell status "barred" is indicated or to be treated as if the cell status is "barred",</w:t>
      </w:r>
    </w:p>
    <w:p w14:paraId="2FA19918" w14:textId="77777777" w:rsidR="00F673EB" w:rsidRDefault="00F673EB" w:rsidP="00F673EB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657AF93F" w14:textId="77777777" w:rsidR="00F673EB" w:rsidRDefault="00F673EB" w:rsidP="00F673EB">
      <w:pPr>
        <w:pStyle w:val="B1"/>
      </w:pPr>
      <w:r>
        <w:t>-</w:t>
      </w:r>
      <w:r>
        <w:tab/>
        <w:t>The UE shall select another cell according to the following rule:</w:t>
      </w:r>
    </w:p>
    <w:p w14:paraId="39B8DA53" w14:textId="77777777" w:rsidR="00F673EB" w:rsidRDefault="00F673EB" w:rsidP="00F673EB">
      <w:pPr>
        <w:pStyle w:val="B1"/>
      </w:pPr>
      <w:r>
        <w:t>-</w:t>
      </w:r>
      <w:r>
        <w:tab/>
        <w:t xml:space="preserve">If the cell is to be treated as if the cell status is "barred" due to being unable to acquire the </w:t>
      </w:r>
      <w:r>
        <w:rPr>
          <w:i/>
        </w:rPr>
        <w:t>MIB</w:t>
      </w:r>
      <w:r>
        <w:t>:</w:t>
      </w:r>
    </w:p>
    <w:p w14:paraId="039C8656" w14:textId="77777777" w:rsidR="00F673EB" w:rsidRDefault="00F673EB" w:rsidP="00F673EB">
      <w:pPr>
        <w:pStyle w:val="B2"/>
      </w:pPr>
      <w:r>
        <w:t>-</w:t>
      </w:r>
      <w:r>
        <w:tab/>
        <w:t>the UE may exclude the barred cell as a candidate for cell selection/reselection for up to 300 seconds.</w:t>
      </w:r>
    </w:p>
    <w:p w14:paraId="26DA3F1A" w14:textId="77777777" w:rsidR="00F673EB" w:rsidRDefault="00F673EB" w:rsidP="00F673EB">
      <w:pPr>
        <w:pStyle w:val="B2"/>
      </w:pPr>
      <w:r>
        <w:t>-</w:t>
      </w:r>
      <w:r>
        <w:tab/>
        <w:t>the UE may select another cell on the same frequency if the selection criteria are fulfilled.</w:t>
      </w:r>
    </w:p>
    <w:p w14:paraId="1DB38238" w14:textId="77777777" w:rsidR="00F673EB" w:rsidRDefault="00F673EB" w:rsidP="00F673EB">
      <w:pPr>
        <w:pStyle w:val="B1"/>
      </w:pPr>
      <w:r>
        <w:t>-</w:t>
      </w:r>
      <w:r>
        <w:tab/>
        <w:t>else:</w:t>
      </w:r>
    </w:p>
    <w:p w14:paraId="0A97538C" w14:textId="77777777" w:rsidR="00F673EB" w:rsidRDefault="00F673EB" w:rsidP="00F673EB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"allowed", the UE may select another cell on the same frequency if re-selection criteria are fulfilled;</w:t>
      </w:r>
    </w:p>
    <w:p w14:paraId="6A6CD3FC" w14:textId="77777777" w:rsidR="00F673EB" w:rsidRDefault="00F673EB" w:rsidP="00F673EB">
      <w:pPr>
        <w:pStyle w:val="B3"/>
      </w:pPr>
      <w:r>
        <w:t>-</w:t>
      </w:r>
      <w:r>
        <w:tab/>
        <w:t>The UE shall exclude the barred cell as a candidate for cell selection/reselection for 300 seconds.</w:t>
      </w:r>
    </w:p>
    <w:p w14:paraId="6C0D583D" w14:textId="77777777" w:rsidR="00F673EB" w:rsidRDefault="00F673EB" w:rsidP="00F673EB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56FF195D" w14:textId="77777777" w:rsidR="00F673EB" w:rsidRDefault="00F673EB" w:rsidP="00F673EB">
      <w:pPr>
        <w:pStyle w:val="B3"/>
        <w:ind w:hanging="235"/>
      </w:pPr>
      <w:r>
        <w:t>-</w:t>
      </w:r>
      <w:r>
        <w:tab/>
        <w:t>If the cell operates in licensed spectrum, or if this cell belongs to a PLMN which is indicated as being equivalent to the registered PLMN</w:t>
      </w:r>
      <w:r>
        <w:rPr>
          <w:rFonts w:eastAsia="SimSun"/>
        </w:rPr>
        <w:t xml:space="preserve"> or the selected PLMN of the UE,</w:t>
      </w:r>
      <w:r>
        <w:t xml:space="preserve"> or if this cell belongs to the registered SNPN </w:t>
      </w:r>
      <w:r>
        <w:rPr>
          <w:rFonts w:eastAsia="SimSun"/>
        </w:rPr>
        <w:t xml:space="preserve">or the selected SNPN </w:t>
      </w:r>
      <w:r>
        <w:t>of the UE:</w:t>
      </w:r>
    </w:p>
    <w:p w14:paraId="137CF2B5" w14:textId="77777777" w:rsidR="00F673EB" w:rsidRDefault="00F673EB" w:rsidP="00F673EB">
      <w:pPr>
        <w:pStyle w:val="B4"/>
      </w:pPr>
      <w:r>
        <w:t>-</w:t>
      </w:r>
      <w:r>
        <w:tab/>
        <w:t>the UE shall not re-select a cell on the same frequency as the barred cell;</w:t>
      </w:r>
    </w:p>
    <w:p w14:paraId="3B77CF23" w14:textId="77777777" w:rsidR="00F673EB" w:rsidRDefault="00F673EB" w:rsidP="00F673EB">
      <w:pPr>
        <w:pStyle w:val="B3"/>
      </w:pPr>
      <w:r>
        <w:t>-</w:t>
      </w:r>
      <w:r>
        <w:tab/>
        <w:t>else:</w:t>
      </w:r>
    </w:p>
    <w:p w14:paraId="7E525331" w14:textId="77777777" w:rsidR="00F673EB" w:rsidRDefault="00F673EB" w:rsidP="00F673EB">
      <w:pPr>
        <w:pStyle w:val="B4"/>
      </w:pPr>
      <w:r>
        <w:t>-</w:t>
      </w:r>
      <w:r>
        <w:tab/>
        <w:t>the UE may select to another cell on the same frequency if reselection criteria are fulfilled.</w:t>
      </w:r>
    </w:p>
    <w:p w14:paraId="374E8B11" w14:textId="7FD3D481" w:rsidR="00F673EB" w:rsidRDefault="00F673EB" w:rsidP="00F673EB">
      <w:pPr>
        <w:pStyle w:val="B3"/>
      </w:pPr>
      <w:r>
        <w:t>-</w:t>
      </w:r>
      <w:r>
        <w:tab/>
        <w:t>The UE shall exclude the barred cell and, if the cell operates in licensed spectrum or if this cell belongs to a PLMN which is indicated as being equivalent to the registered PLMN</w:t>
      </w:r>
      <w:ins w:id="9" w:author="Ericsson" w:date="2021-05-02T14:41:00Z">
        <w:r w:rsidR="00446AA4" w:rsidRPr="00446AA4">
          <w:rPr>
            <w:rFonts w:eastAsia="SimSun"/>
          </w:rPr>
          <w:t xml:space="preserve"> </w:t>
        </w:r>
        <w:r w:rsidR="00446AA4">
          <w:rPr>
            <w:rFonts w:eastAsia="SimSun"/>
          </w:rPr>
          <w:t>or the selected PLMN of the UE</w:t>
        </w:r>
      </w:ins>
      <w:r>
        <w:t>, also the cells on the same frequency as a candidate for cell selection/reselection for 300 seconds.</w:t>
      </w:r>
    </w:p>
    <w:p w14:paraId="5B39E636" w14:textId="77777777" w:rsidR="00F673EB" w:rsidRDefault="00F673EB" w:rsidP="00F673EB">
      <w:r>
        <w:t>The cell selection of another cell may also include a change of RAT.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22556B"/>
    <w:multiLevelType w:val="hybridMultilevel"/>
    <w:tmpl w:val="5060DDBC"/>
    <w:lvl w:ilvl="0" w:tplc="0C769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C8BD7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EACF7F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A82EFE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C8AD6C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B846FB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8ACB0F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DDC1DC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9207B0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547966E9"/>
    <w:multiLevelType w:val="hybridMultilevel"/>
    <w:tmpl w:val="ADF877C2"/>
    <w:lvl w:ilvl="0" w:tplc="B0763B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DA0A95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88CA6F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63A74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45C78D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3A101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A3C2FC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F4C489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5C42E1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43"/>
    <w:rsid w:val="000A6394"/>
    <w:rsid w:val="000B2FE4"/>
    <w:rsid w:val="000B7FED"/>
    <w:rsid w:val="000C038A"/>
    <w:rsid w:val="000C09BD"/>
    <w:rsid w:val="000C6598"/>
    <w:rsid w:val="000D0A48"/>
    <w:rsid w:val="000E19EC"/>
    <w:rsid w:val="00117661"/>
    <w:rsid w:val="00145D43"/>
    <w:rsid w:val="00192C46"/>
    <w:rsid w:val="00194043"/>
    <w:rsid w:val="001A08B3"/>
    <w:rsid w:val="001A7B60"/>
    <w:rsid w:val="001B52F0"/>
    <w:rsid w:val="001B7A65"/>
    <w:rsid w:val="001E41F3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F0B94"/>
    <w:rsid w:val="00305409"/>
    <w:rsid w:val="00334F3C"/>
    <w:rsid w:val="00344651"/>
    <w:rsid w:val="003609EF"/>
    <w:rsid w:val="0036231A"/>
    <w:rsid w:val="003671AF"/>
    <w:rsid w:val="00373A80"/>
    <w:rsid w:val="00374DD4"/>
    <w:rsid w:val="00390E06"/>
    <w:rsid w:val="00397BF6"/>
    <w:rsid w:val="003B524D"/>
    <w:rsid w:val="003E1A36"/>
    <w:rsid w:val="003E43C0"/>
    <w:rsid w:val="003E547F"/>
    <w:rsid w:val="003F412F"/>
    <w:rsid w:val="00410371"/>
    <w:rsid w:val="004242F1"/>
    <w:rsid w:val="0043537C"/>
    <w:rsid w:val="00446AA4"/>
    <w:rsid w:val="0046024A"/>
    <w:rsid w:val="0046766F"/>
    <w:rsid w:val="00467814"/>
    <w:rsid w:val="004752B6"/>
    <w:rsid w:val="00480D59"/>
    <w:rsid w:val="00484E6E"/>
    <w:rsid w:val="004A6B07"/>
    <w:rsid w:val="004B6385"/>
    <w:rsid w:val="004B75B7"/>
    <w:rsid w:val="004C231F"/>
    <w:rsid w:val="0051580D"/>
    <w:rsid w:val="00520980"/>
    <w:rsid w:val="00535188"/>
    <w:rsid w:val="00544497"/>
    <w:rsid w:val="00547111"/>
    <w:rsid w:val="00553D41"/>
    <w:rsid w:val="00574961"/>
    <w:rsid w:val="00577F1C"/>
    <w:rsid w:val="005828B9"/>
    <w:rsid w:val="00583397"/>
    <w:rsid w:val="005863E7"/>
    <w:rsid w:val="00592D74"/>
    <w:rsid w:val="005E2C44"/>
    <w:rsid w:val="005F4A8A"/>
    <w:rsid w:val="00621188"/>
    <w:rsid w:val="00622BD9"/>
    <w:rsid w:val="006257ED"/>
    <w:rsid w:val="0064056C"/>
    <w:rsid w:val="00644474"/>
    <w:rsid w:val="006701AC"/>
    <w:rsid w:val="00672707"/>
    <w:rsid w:val="00673747"/>
    <w:rsid w:val="00695808"/>
    <w:rsid w:val="006B46FB"/>
    <w:rsid w:val="006C052E"/>
    <w:rsid w:val="006E21FB"/>
    <w:rsid w:val="006F2027"/>
    <w:rsid w:val="0070121D"/>
    <w:rsid w:val="00753DE3"/>
    <w:rsid w:val="00792342"/>
    <w:rsid w:val="007977A8"/>
    <w:rsid w:val="007B512A"/>
    <w:rsid w:val="007C1127"/>
    <w:rsid w:val="007C2097"/>
    <w:rsid w:val="007C2FEC"/>
    <w:rsid w:val="007D5C51"/>
    <w:rsid w:val="007D6A07"/>
    <w:rsid w:val="007E716F"/>
    <w:rsid w:val="007F123C"/>
    <w:rsid w:val="007F7259"/>
    <w:rsid w:val="008040A8"/>
    <w:rsid w:val="008055D2"/>
    <w:rsid w:val="00807777"/>
    <w:rsid w:val="008279FA"/>
    <w:rsid w:val="00841736"/>
    <w:rsid w:val="00851700"/>
    <w:rsid w:val="008533DA"/>
    <w:rsid w:val="008626E7"/>
    <w:rsid w:val="00864EEE"/>
    <w:rsid w:val="00870EE7"/>
    <w:rsid w:val="008863B9"/>
    <w:rsid w:val="008A45A6"/>
    <w:rsid w:val="008B6B35"/>
    <w:rsid w:val="008C7A5D"/>
    <w:rsid w:val="008D38C4"/>
    <w:rsid w:val="008D7BB8"/>
    <w:rsid w:val="008F4A3E"/>
    <w:rsid w:val="008F686C"/>
    <w:rsid w:val="009148DE"/>
    <w:rsid w:val="00915780"/>
    <w:rsid w:val="00941E30"/>
    <w:rsid w:val="0094211F"/>
    <w:rsid w:val="009650D3"/>
    <w:rsid w:val="009777D9"/>
    <w:rsid w:val="00982101"/>
    <w:rsid w:val="00991B88"/>
    <w:rsid w:val="009949B4"/>
    <w:rsid w:val="009A5753"/>
    <w:rsid w:val="009A579D"/>
    <w:rsid w:val="009E3297"/>
    <w:rsid w:val="009F3ECA"/>
    <w:rsid w:val="009F734F"/>
    <w:rsid w:val="00A02177"/>
    <w:rsid w:val="00A246B6"/>
    <w:rsid w:val="00A47E70"/>
    <w:rsid w:val="00A50CF0"/>
    <w:rsid w:val="00A7671C"/>
    <w:rsid w:val="00A86724"/>
    <w:rsid w:val="00AA2CBC"/>
    <w:rsid w:val="00AC5820"/>
    <w:rsid w:val="00AD1CD8"/>
    <w:rsid w:val="00AE3AB5"/>
    <w:rsid w:val="00B02B2C"/>
    <w:rsid w:val="00B21FFF"/>
    <w:rsid w:val="00B258BB"/>
    <w:rsid w:val="00B334B2"/>
    <w:rsid w:val="00B67B97"/>
    <w:rsid w:val="00B8749E"/>
    <w:rsid w:val="00B968C8"/>
    <w:rsid w:val="00BA3EC5"/>
    <w:rsid w:val="00BA51D9"/>
    <w:rsid w:val="00BB18D4"/>
    <w:rsid w:val="00BB5DFC"/>
    <w:rsid w:val="00BD279D"/>
    <w:rsid w:val="00BD6BB8"/>
    <w:rsid w:val="00C023FA"/>
    <w:rsid w:val="00C32B4F"/>
    <w:rsid w:val="00C40940"/>
    <w:rsid w:val="00C66BA2"/>
    <w:rsid w:val="00C95985"/>
    <w:rsid w:val="00CA7D5A"/>
    <w:rsid w:val="00CC5026"/>
    <w:rsid w:val="00CC68D0"/>
    <w:rsid w:val="00D03F9A"/>
    <w:rsid w:val="00D06D51"/>
    <w:rsid w:val="00D13E9A"/>
    <w:rsid w:val="00D24991"/>
    <w:rsid w:val="00D30AA1"/>
    <w:rsid w:val="00D34D8D"/>
    <w:rsid w:val="00D50255"/>
    <w:rsid w:val="00D66520"/>
    <w:rsid w:val="00D77608"/>
    <w:rsid w:val="00DC6036"/>
    <w:rsid w:val="00DD3503"/>
    <w:rsid w:val="00DE34CF"/>
    <w:rsid w:val="00E13F3D"/>
    <w:rsid w:val="00E34898"/>
    <w:rsid w:val="00EB0523"/>
    <w:rsid w:val="00EB09B7"/>
    <w:rsid w:val="00EE1CFF"/>
    <w:rsid w:val="00EE23C1"/>
    <w:rsid w:val="00EE7B0E"/>
    <w:rsid w:val="00EE7D7C"/>
    <w:rsid w:val="00EF7522"/>
    <w:rsid w:val="00F25D98"/>
    <w:rsid w:val="00F300FB"/>
    <w:rsid w:val="00F46021"/>
    <w:rsid w:val="00F510F0"/>
    <w:rsid w:val="00F673EB"/>
    <w:rsid w:val="00F7570E"/>
    <w:rsid w:val="00F90CDC"/>
    <w:rsid w:val="00FA3740"/>
    <w:rsid w:val="00FB6386"/>
    <w:rsid w:val="00FC1D0B"/>
    <w:rsid w:val="00FD674E"/>
    <w:rsid w:val="00F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94211F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ascii="Arial" w:eastAsia="SimSun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94211F"/>
    <w:rPr>
      <w:rFonts w:ascii="Arial" w:eastAsia="SimSun" w:hAnsi="Arial"/>
      <w:lang w:val="en-GB" w:eastAsia="zh-CN"/>
    </w:rPr>
  </w:style>
  <w:style w:type="character" w:customStyle="1" w:styleId="B1Char1">
    <w:name w:val="B1 Char1"/>
    <w:basedOn w:val="DefaultParagraphFont"/>
    <w:link w:val="B1"/>
    <w:qFormat/>
    <w:locked/>
    <w:rsid w:val="00942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11F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4211F"/>
    <w:rPr>
      <w:rFonts w:ascii="Arial" w:hAnsi="Arial"/>
      <w:lang w:val="en-GB"/>
    </w:rPr>
  </w:style>
  <w:style w:type="character" w:customStyle="1" w:styleId="B4Char">
    <w:name w:val="B4 Char"/>
    <w:link w:val="B4"/>
    <w:qFormat/>
    <w:rsid w:val="0043537C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51700"/>
    <w:pPr>
      <w:spacing w:before="60" w:after="0"/>
      <w:ind w:left="1259" w:hanging="1259"/>
    </w:pPr>
    <w:rPr>
      <w:rFonts w:ascii="Arial" w:eastAsia="Yu Gothic" w:hAnsi="Arial" w:cs="Calibri"/>
      <w:noProof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851700"/>
    <w:pPr>
      <w:tabs>
        <w:tab w:val="left" w:pos="1622"/>
      </w:tabs>
      <w:spacing w:after="0"/>
      <w:ind w:left="1622" w:hanging="363"/>
    </w:pPr>
    <w:rPr>
      <w:rFonts w:ascii="Arial" w:eastAsia="Yu Gothic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851700"/>
    <w:rPr>
      <w:rFonts w:ascii="Arial" w:eastAsia="Yu Gothic" w:hAnsi="Arial" w:cs="Calibri"/>
      <w:szCs w:val="22"/>
      <w:lang w:val="x-none" w:eastAsia="x-none"/>
    </w:rPr>
  </w:style>
  <w:style w:type="character" w:customStyle="1" w:styleId="Doc-titleChar">
    <w:name w:val="Doc-title Char"/>
    <w:link w:val="Doc-title"/>
    <w:qFormat/>
    <w:rsid w:val="00851700"/>
    <w:rPr>
      <w:rFonts w:ascii="Arial" w:eastAsia="Yu Gothic" w:hAnsi="Arial" w:cs="Calibri"/>
      <w:noProof/>
      <w:szCs w:val="22"/>
      <w:lang w:val="x-none" w:eastAsia="x-none"/>
    </w:rPr>
  </w:style>
  <w:style w:type="character" w:customStyle="1" w:styleId="NOChar1">
    <w:name w:val="NO Char1"/>
    <w:link w:val="NO"/>
    <w:qFormat/>
    <w:locked/>
    <w:rsid w:val="00F673E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F67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4319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574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4</Pages>
  <Words>1264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2019-06-03T08:36:00Z</dcterms:created>
  <dcterms:modified xsi:type="dcterms:W3CDTF">2021-05-11T00:35:00Z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